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R5-220634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HST test case 5.2.3.1.9_1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MU and TT is missing in </w:t>
            </w:r>
            <w:r>
              <w:t>HST test case 5.2.3.1.9_1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Editor notes is removed.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</w:pPr>
            <w:r>
              <w:t>Test requirement</w:t>
            </w:r>
            <w:r>
              <w:rPr>
                <w:rFonts w:hint="default"/>
                <w:lang w:val="en-US"/>
              </w:rPr>
              <w:t xml:space="preserve"> is</w:t>
            </w:r>
            <w:r>
              <w:rPr>
                <w:lang w:eastAsia="zh-CN"/>
              </w:rPr>
              <w:t xml:space="preserve"> updated according to TT analysis.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Test case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5.2.3.1.9_1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"/>
        <w:rPr>
          <w:rFonts w:eastAsia="Malgun Gothic"/>
          <w:lang w:eastAsia="zh-CN"/>
        </w:rPr>
      </w:pPr>
      <w:bookmarkStart w:id="1" w:name="_Toc90560804"/>
      <w:r>
        <w:rPr>
          <w:rFonts w:eastAsia="宋体"/>
        </w:rPr>
        <w:t>5.2.3.1.9_1</w:t>
      </w:r>
      <w:r>
        <w:rPr>
          <w:rFonts w:eastAsia="宋体"/>
        </w:rPr>
        <w:tab/>
      </w:r>
      <w:r>
        <w:rPr>
          <w:rFonts w:eastAsia="Malgun Gothic"/>
          <w:lang w:eastAsia="zh-CN"/>
        </w:rPr>
        <w:t>4</w:t>
      </w:r>
      <w:r>
        <w:rPr>
          <w:rFonts w:eastAsia="宋体"/>
        </w:rPr>
        <w:t>Rx FDD FR1 HST-SFN performance - 2x</w:t>
      </w:r>
      <w:r>
        <w:rPr>
          <w:rFonts w:eastAsia="Malgun Gothic"/>
          <w:lang w:eastAsia="zh-CN"/>
        </w:rPr>
        <w:t>4</w:t>
      </w:r>
      <w:r>
        <w:rPr>
          <w:rFonts w:eastAsia="宋体"/>
        </w:rPr>
        <w:t xml:space="preserve"> MIMO with baseline receiver for both SA and NSA</w:t>
      </w:r>
      <w:bookmarkEnd w:id="1"/>
    </w:p>
    <w:p>
      <w:pPr>
        <w:pStyle w:val="74"/>
        <w:ind w:left="0" w:firstLine="0"/>
        <w:rPr>
          <w:del w:id="0" w:author="c'm'cc" w:date="2022-02-10T17:11:35Z"/>
          <w:rFonts w:eastAsia="Malgun Gothic"/>
          <w:lang w:eastAsia="zh-CN"/>
        </w:rPr>
      </w:pPr>
      <w:del w:id="1" w:author="c'm'cc" w:date="2022-02-10T17:11:35Z">
        <w:r>
          <w:rPr/>
          <w:delText>Editor's note:</w:delText>
        </w:r>
      </w:del>
      <w:del w:id="2" w:author="c'm'cc" w:date="2022-02-10T17:11:35Z">
        <w:r>
          <w:rPr/>
          <w:tab/>
        </w:r>
      </w:del>
      <w:del w:id="3" w:author="c'm'cc" w:date="2022-02-10T17:11:35Z">
        <w:r>
          <w:rPr/>
          <w:delText>This clause is incomplete. The following aspects are either missing or not yet determined:</w:delText>
        </w:r>
      </w:del>
    </w:p>
    <w:p>
      <w:pPr>
        <w:rPr>
          <w:del w:id="4" w:author="c'm'cc" w:date="2022-02-10T17:11:35Z"/>
          <w:lang w:eastAsia="zh-CN"/>
        </w:rPr>
      </w:pPr>
      <w:del w:id="5" w:author="c'm'cc" w:date="2022-02-10T17:11:35Z">
        <w:r>
          <w:rPr>
            <w:color w:val="FF0000"/>
          </w:rPr>
          <w:delText>-</w:delText>
        </w:r>
      </w:del>
      <w:del w:id="6" w:author="c'm'cc" w:date="2022-02-10T17:11:35Z">
        <w:r>
          <w:rPr>
            <w:color w:val="FF0000"/>
          </w:rPr>
          <w:tab/>
        </w:r>
      </w:del>
      <w:del w:id="7" w:author="c'm'cc" w:date="2022-02-10T17:11:35Z">
        <w:r>
          <w:rPr>
            <w:color w:val="FF0000"/>
          </w:rPr>
          <w:delText>MU and TT are FFS</w:delText>
        </w:r>
      </w:del>
    </w:p>
    <w:p>
      <w:pPr>
        <w:pStyle w:val="8"/>
        <w:rPr>
          <w:rFonts w:eastAsia="宋体"/>
          <w:lang w:eastAsia="en-US"/>
        </w:rPr>
      </w:pPr>
      <w:r>
        <w:t>5.2.3.1.9_1.1</w:t>
      </w:r>
      <w:r>
        <w:tab/>
      </w:r>
      <w:r>
        <w:t>Test purpose</w:t>
      </w:r>
    </w:p>
    <w:p>
      <w:pPr>
        <w:rPr>
          <w:rFonts w:eastAsia="Malgun Gothic"/>
        </w:rPr>
      </w:pPr>
      <w:r>
        <w:t xml:space="preserve">To verify the PDSCH performance under 4 receive antenna conditions in the HST-SFN scenario defined in B.3.2 when </w:t>
      </w:r>
      <w:r>
        <w:rPr>
          <w:i/>
        </w:rPr>
        <w:t>highSpeedDemodFlag-r16</w:t>
      </w:r>
      <w:r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8"/>
      </w:pPr>
      <w:r>
        <w:t>5.2.3.1.9_1.2</w:t>
      </w:r>
      <w:r>
        <w:tab/>
      </w:r>
      <w:r>
        <w:t>Test applicability</w:t>
      </w:r>
    </w:p>
    <w:p>
      <w:r>
        <w:t>This test applies to all types of NR UE release 16 and forward that supporting enhanced demodulation processing for HST-SFN joint transmission scheme.</w:t>
      </w:r>
    </w:p>
    <w:p>
      <w:r>
        <w:t>This test also applies to all types of EUTRA UE release 16 and forward supporting EN-DC that supporting enhanced demodulation processing for HST-SFN joint transmission scheme.</w:t>
      </w:r>
    </w:p>
    <w:p>
      <w:pPr>
        <w:pStyle w:val="8"/>
      </w:pPr>
      <w:r>
        <w:t>5.2.3.1.9_1.3</w:t>
      </w:r>
      <w:r>
        <w:tab/>
      </w:r>
      <w:r>
        <w:t>Test description</w:t>
      </w:r>
    </w:p>
    <w:p>
      <w:pPr>
        <w:pStyle w:val="8"/>
      </w:pPr>
      <w:r>
        <w:t>5.2.3.1.9_1.3.1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4.3.1.1.</w:t>
      </w:r>
    </w:p>
    <w:p>
      <w:r>
        <w:t>For EN-DC within FR1 operation, setup the LTE link according to Annex D:</w:t>
      </w:r>
    </w:p>
    <w:p>
      <w:pPr>
        <w:pStyle w:val="75"/>
      </w:pPr>
      <w:r>
        <w:t>1.</w:t>
      </w:r>
      <w:r>
        <w:tab/>
      </w:r>
      <w:r>
        <w:t>Connect the SS, the faders and AWGN noise source to the UE antenna connectors as shown in TS 38.508-1 [6] Annex A, in Figure A.3.1.7.</w:t>
      </w:r>
      <w:r>
        <w:rPr>
          <w:lang w:eastAsia="zh-CN"/>
        </w:rPr>
        <w:t>4</w:t>
      </w:r>
      <w:r>
        <w:t xml:space="preserve"> for TE diagram and clause A.3.2.</w:t>
      </w:r>
      <w:r>
        <w:rPr>
          <w:lang w:eastAsia="zh-CN"/>
        </w:rPr>
        <w:t>5</w:t>
      </w:r>
      <w:r>
        <w:t xml:space="preserve">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Table 5.2-1 and Table 5.2.3.1.9.0-2 as appropriate.</w:t>
      </w:r>
    </w:p>
    <w:p>
      <w:pPr>
        <w:pStyle w:val="75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75"/>
      </w:pPr>
      <w:r>
        <w:t>4.</w:t>
      </w:r>
      <w:r>
        <w:tab/>
      </w:r>
      <w:r>
        <w:t>Propagation conditions are set according to Annex B.0.</w:t>
      </w:r>
    </w:p>
    <w:p>
      <w:pPr>
        <w:pStyle w:val="75"/>
        <w:rPr>
          <w:lang w:eastAsia="zh-CN"/>
        </w:rPr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</w:t>
      </w:r>
      <w:r>
        <w:rPr>
          <w:lang w:eastAsia="ja-JP"/>
        </w:rPr>
        <w:t>s</w:t>
      </w:r>
      <w:r>
        <w:t xml:space="preserve"> are defined in clause 5.2.3.1.9_1.3.3.</w:t>
      </w:r>
    </w:p>
    <w:p>
      <w:pPr>
        <w:pStyle w:val="8"/>
        <w:rPr>
          <w:b/>
          <w:lang w:eastAsia="en-US"/>
        </w:rPr>
      </w:pPr>
      <w:r>
        <w:t>5.2.3.1.9_1.3.2</w:t>
      </w:r>
      <w:r>
        <w:tab/>
      </w:r>
      <w:r>
        <w:t>Test</w:t>
      </w:r>
      <w:r>
        <w:rPr>
          <w:b/>
        </w:rPr>
        <w:t xml:space="preserve"> </w:t>
      </w:r>
      <w:r>
        <w:t>procedure</w:t>
      </w:r>
    </w:p>
    <w:p>
      <w:pPr>
        <w:pStyle w:val="75"/>
      </w:pPr>
      <w:r>
        <w:t>1.</w:t>
      </w:r>
      <w:r>
        <w:tab/>
      </w:r>
      <w:r>
        <w:t>SS transmits PDSCH via PDCCH DCI format 1_1 for C_RNTI to transmit the DL RMC according to Tables 5.2.3.1.9_1.</w:t>
      </w:r>
      <w:r>
        <w:rPr>
          <w:rFonts w:eastAsia="MS Mincho"/>
          <w:lang w:eastAsia="ja-JP"/>
        </w:rPr>
        <w:t>4</w:t>
      </w:r>
      <w:r>
        <w:t>-1. The SS sends downlink MAC padding bits on the DL RMC.</w:t>
      </w:r>
    </w:p>
    <w:p>
      <w:pPr>
        <w:pStyle w:val="75"/>
      </w:pPr>
      <w:r>
        <w:t>2.</w:t>
      </w:r>
      <w:r>
        <w:tab/>
      </w:r>
      <w:r>
        <w:t>Set the parameters of the bandwidth, MCS, reference channel, the propagation condition, the correlation matrix and the SNR according to Tables 5.2.3.1.9_1.4-1 as appropriate.</w:t>
      </w:r>
    </w:p>
    <w:p>
      <w:pPr>
        <w:pStyle w:val="75"/>
      </w:pPr>
      <w:r>
        <w:t>3.</w:t>
      </w:r>
      <w:r>
        <w:tab/>
      </w:r>
      <w:r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>
      <w:pPr>
        <w:pStyle w:val="75"/>
      </w:pPr>
      <w:r>
        <w:t>4.</w:t>
      </w:r>
      <w:r>
        <w:tab/>
      </w:r>
      <w:r>
        <w:t>Repeat steps from 1 to 3 for each subtest in Tables 5.2.3.1.9_1.4-1 as appropriate.</w:t>
      </w:r>
    </w:p>
    <w:p>
      <w:pPr>
        <w:pStyle w:val="8"/>
      </w:pPr>
      <w:r>
        <w:t>5.2.3.1.9_1.3.3</w:t>
      </w:r>
      <w:r>
        <w:tab/>
      </w:r>
      <w:r>
        <w:t>Message contents</w:t>
      </w:r>
    </w:p>
    <w:p>
      <w:r>
        <w:t>Message contents are according to TS 38.508-1 [6] clause</w:t>
      </w:r>
      <w:r>
        <w:rPr>
          <w:lang w:eastAsia="ja-JP"/>
        </w:rPr>
        <w:t>s</w:t>
      </w:r>
      <w:r>
        <w:t xml:space="preserve"> 4.6.1</w:t>
      </w:r>
      <w:r>
        <w:rPr>
          <w:lang w:eastAsia="ja-JP"/>
        </w:rPr>
        <w:t xml:space="preserve"> and 5.4.2</w:t>
      </w:r>
      <w:r>
        <w:t>.</w:t>
      </w:r>
    </w:p>
    <w:p>
      <w:pPr>
        <w:pStyle w:val="8"/>
      </w:pPr>
      <w:r>
        <w:t>5.2.3.1.9_1.3.3_1</w:t>
      </w:r>
      <w:r>
        <w:tab/>
      </w:r>
      <w:r>
        <w:t>Message exceptions for SA</w:t>
      </w:r>
    </w:p>
    <w:p>
      <w:pPr>
        <w:pStyle w:val="55"/>
        <w:rPr>
          <w:lang w:eastAsia="ja-JP"/>
        </w:rPr>
      </w:pPr>
      <w:r>
        <w:rPr>
          <w:lang w:eastAsia="ja-JP"/>
        </w:rPr>
        <w:t>Table 5.2.3.1.9_1.3.3_1-1: PDSCH-Config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en-US"/>
              </w:rPr>
            </w:pPr>
            <w:r>
              <w:rPr>
                <w:b w:val="0"/>
              </w:rPr>
              <w:t>Derivation Path: TS 38.508-1 [6], Table 5.4.2.0-26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prb-BundlingType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staticBundling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bundleSize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n2 </w:t>
            </w: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5.2.3.1.9_1.3.3_1-2: DMRS-DownlinkConfig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en-US"/>
              </w:rPr>
            </w:pPr>
            <w:r>
              <w:rPr>
                <w:b w:val="0"/>
              </w:rPr>
              <w:t>Derivation Path: TS 38.508-1 [6], Table 5.4.2.0-24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DMRS-DownlinkConfig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dmrs-AdditionalPosition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pos2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5.2.3.1.9_1.3.3_1-3: PDSCH-ServingCellConfig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en-US"/>
              </w:rPr>
            </w:pPr>
            <w:r>
              <w:rPr>
                <w:b w:val="0"/>
              </w:rPr>
              <w:t>Derivation Path: TS 38.508-1 [6], Table 5.4.2.0-25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PDSCH-ServingCellConfig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nrofHARQ-ProcessesForPDSCH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for </w:t>
            </w:r>
            <w:r>
              <w:t>test 1-1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5.2.3.1.9_1.3.3_1-4: CSI-ResourcePeriodicityAndOffset for CSI Tracking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ja-JP"/>
              </w:rPr>
            </w:pPr>
            <w:r>
              <w:rPr>
                <w:b w:val="0"/>
              </w:rPr>
              <w:t>Derivation Path: TS 38.508-1 [6], Table 5.4.2.0-9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CSI-ResourcePeriodicityAndOffset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slots</w:t>
            </w:r>
            <w:r>
              <w:rPr>
                <w:lang w:eastAsia="ja-JP"/>
              </w:rPr>
              <w:t>1</w:t>
            </w:r>
            <w:r>
              <w:t>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 for CSI-RS resource #1 and #2</w:t>
            </w:r>
          </w:p>
          <w:p>
            <w:pPr>
              <w:pStyle w:val="53"/>
              <w:rPr>
                <w:lang w:eastAsia="en-US"/>
              </w:rPr>
            </w:pP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2 for </w:t>
            </w:r>
            <w:r>
              <w:rPr>
                <w:lang w:eastAsia="ja-JP"/>
              </w:rPr>
              <w:t>CSI-RS resource #3 and #4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For test 1-1:</w:t>
            </w:r>
          </w:p>
          <w:p>
            <w:pPr>
              <w:pStyle w:val="53"/>
              <w:rPr>
                <w:lang w:eastAsia="zh-CN"/>
              </w:rPr>
            </w:pPr>
            <w:r>
              <w:t>offset = 1 for CSI-RS resource 1 and 2</w:t>
            </w:r>
          </w:p>
          <w:p>
            <w:pPr>
              <w:pStyle w:val="53"/>
              <w:rPr>
                <w:lang w:eastAsia="en-US"/>
              </w:rPr>
            </w:pPr>
            <w:r>
              <w:t>offset =2 for CSI-RS resource 3 and 4.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8"/>
      </w:pPr>
      <w:r>
        <w:t>5.2.3.1.9_1.3.3_2</w:t>
      </w:r>
      <w:r>
        <w:tab/>
      </w:r>
      <w:r>
        <w:t>Message exceptions for NSA</w:t>
      </w:r>
    </w:p>
    <w:p>
      <w:r>
        <w:t>Same as 5.2.3.1.9_1.3.3_1</w:t>
      </w:r>
    </w:p>
    <w:p>
      <w:pPr>
        <w:pStyle w:val="8"/>
      </w:pPr>
      <w:r>
        <w:t>5.2.3.1.9_1.4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>Tables 5.2.3.1.9_1.</w:t>
      </w:r>
      <w:r>
        <w:rPr>
          <w:rFonts w:eastAsia="MS Mincho"/>
          <w:lang w:eastAsia="ja-JP"/>
        </w:rPr>
        <w:t>4</w:t>
      </w:r>
      <w:r>
        <w:rPr>
          <w:rFonts w:eastAsia="Batang"/>
        </w:rPr>
        <w:t>-</w:t>
      </w:r>
      <w:r>
        <w:rPr>
          <w:rFonts w:eastAsia="MS Mincho"/>
          <w:lang w:eastAsia="ja-JP"/>
        </w:rPr>
        <w:t>1</w:t>
      </w:r>
      <w:r>
        <w:rPr>
          <w:rFonts w:eastAsia="Batang"/>
        </w:rPr>
        <w:t xml:space="preserve"> defines the primary level settings.</w:t>
      </w:r>
    </w:p>
    <w:p>
      <w:pPr>
        <w:rPr>
          <w:rFonts w:eastAsia="宋体"/>
        </w:rPr>
      </w:pPr>
      <w:r>
        <w:t>The fraction of maximum throughput percentage for the downlink reference measurement channels specified in Annex A 3.2.1 for each throughput test shall meet or exceed the specified value in Table 5.2.3.1.9_1.4-1 for the specified SNR including test tolerances for all throughput tests.</w:t>
      </w:r>
    </w:p>
    <w:p>
      <w:pPr>
        <w:pStyle w:val="55"/>
        <w:rPr>
          <w:lang w:eastAsia="ja-JP"/>
        </w:rPr>
      </w:pPr>
      <w:r>
        <w:rPr>
          <w:lang w:eastAsia="ja-JP"/>
        </w:rPr>
        <w:t>Table 5.2.3.1.9_1.4-1: Test Requirements for Rank 2</w:t>
      </w:r>
    </w:p>
    <w:tbl>
      <w:tblPr>
        <w:tblStyle w:val="42"/>
        <w:tblW w:w="501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567"/>
        <w:gridCol w:w="1137"/>
        <w:gridCol w:w="1177"/>
        <w:gridCol w:w="1470"/>
        <w:gridCol w:w="1578"/>
        <w:gridCol w:w="1489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33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rFonts w:eastAsia="Malgun Gothic"/>
                <w:lang w:eastAsia="en-US"/>
              </w:rPr>
            </w:pPr>
            <w:r>
              <w:t>Test num.</w:t>
            </w:r>
          </w:p>
        </w:tc>
        <w:tc>
          <w:tcPr>
            <w:tcW w:w="79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7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Correlation matrix and antenna configuration</w:t>
            </w:r>
          </w:p>
        </w:tc>
        <w:tc>
          <w:tcPr>
            <w:tcW w:w="11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Fraction of maximum throughput (%)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</w:tblPrEx>
        <w:trPr>
          <w:trHeight w:val="180" w:hRule="atLeast"/>
          <w:jc w:val="center"/>
        </w:trPr>
        <w:tc>
          <w:tcPr>
            <w:tcW w:w="3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1-1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R.PDSCH.1-8.3 FDD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5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16QAM, 0.48</w:t>
            </w:r>
          </w:p>
        </w:tc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HST-SFN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2x</w:t>
            </w:r>
            <w:r>
              <w:rPr>
                <w:lang w:eastAsia="zh-CN"/>
              </w:rPr>
              <w:t>4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70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ins w:id="8" w:author="c'm'cc" w:date="2022-02-10T17:11:47Z">
              <w:r>
                <w:rPr>
                  <w:rFonts w:hint="default"/>
                  <w:lang w:val="en-US" w:eastAsia="zh-CN"/>
                </w:rPr>
                <w:t>11</w:t>
              </w:r>
            </w:ins>
            <w:del w:id="9" w:author="c'm'cc" w:date="2022-02-10T17:11:47Z">
              <w:bookmarkStart w:id="2" w:name="_GoBack"/>
              <w:bookmarkEnd w:id="2"/>
              <w:r>
                <w:rPr>
                  <w:lang w:eastAsia="zh-CN"/>
                </w:rPr>
                <w:delText>1</w:delText>
              </w:r>
            </w:del>
            <w:del w:id="10" w:author="c'm'cc" w:date="2022-02-10T17:11:46Z">
              <w:r>
                <w:rPr>
                  <w:lang w:eastAsia="zh-CN"/>
                </w:rPr>
                <w:delText>0.4+</w:delText>
              </w:r>
            </w:del>
            <w:del w:id="11" w:author="c'm'cc" w:date="2022-02-10T17:11:45Z">
              <w:r>
                <w:rPr>
                  <w:lang w:eastAsia="zh-CN"/>
                </w:rPr>
                <w:delText>TT</w:delText>
              </w:r>
            </w:del>
          </w:p>
        </w:tc>
      </w:tr>
    </w:tbl>
    <w:p>
      <w:pPr>
        <w:rPr>
          <w:lang w:eastAsia="en-US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3670B4"/>
    <w:multiLevelType w:val="singleLevel"/>
    <w:tmpl w:val="B73670B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21E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2022-02-10T09:11:51Z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R5-220634</vt:lpwstr>
  </property>
  <property fmtid="{D5CDD505-2E9C-101B-9397-08002B2CF9AE}" pid="10" name="Spec#">
    <vt:lpwstr>38.521-4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Updates to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7ECB27839699420ABF5C26C9A0EDDB16</vt:lpwstr>
  </property>
</Properties>
</file>